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7F508D0C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162621">
        <w:rPr>
          <w:b/>
          <w:i/>
          <w:noProof/>
          <w:sz w:val="28"/>
        </w:rPr>
        <w:t>402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458EE" w:rsidR="001E41F3" w:rsidRPr="00410371" w:rsidRDefault="00162621" w:rsidP="00162621">
            <w:pPr>
              <w:pStyle w:val="CRCoverPage"/>
              <w:spacing w:after="0"/>
              <w:jc w:val="center"/>
              <w:rPr>
                <w:noProof/>
              </w:rPr>
            </w:pPr>
            <w:r w:rsidRPr="00162621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D317A" w:rsidR="00FD390A" w:rsidRDefault="00EF799C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the</w:t>
            </w:r>
            <w:r w:rsidR="00FD390A">
              <w:rPr>
                <w:noProof/>
                <w:lang w:eastAsia="zh-CN"/>
              </w:rPr>
              <w:t xml:space="preserve"> </w:t>
            </w:r>
            <w:r w:rsidR="0014603D">
              <w:rPr>
                <w:noProof/>
                <w:lang w:eastAsia="zh-CN"/>
              </w:rPr>
              <w:t>Re</w:t>
            </w:r>
            <w:r w:rsidR="0014603D">
              <w:rPr>
                <w:lang w:eastAsia="zh-CN"/>
              </w:rPr>
              <w:t>v</w:t>
            </w:r>
            <w:r>
              <w:rPr>
                <w:lang w:eastAsia="zh-CN"/>
              </w:rPr>
              <w:t>ocation Notification U</w:t>
            </w:r>
            <w:r w:rsidR="002D74A5">
              <w:rPr>
                <w:lang w:eastAsia="zh-CN"/>
              </w:rPr>
              <w:t>RI</w:t>
            </w:r>
          </w:p>
        </w:tc>
      </w:tr>
      <w:tr w:rsidR="00FD390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D39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FD390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FD390A" w:rsidRDefault="00FD390A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90A" w:rsidRDefault="00FD390A" w:rsidP="00FD39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90A" w:rsidRDefault="00FD390A" w:rsidP="00FD39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</w:t>
            </w:r>
          </w:p>
        </w:tc>
      </w:tr>
      <w:tr w:rsidR="00FD39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90A" w:rsidRDefault="00FD390A" w:rsidP="00FD39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FD390A" w:rsidRDefault="00FD390A" w:rsidP="00FD39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90A" w:rsidRDefault="00FD390A" w:rsidP="00FD39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39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90A" w:rsidRDefault="00FD390A" w:rsidP="00FD39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90A" w:rsidRDefault="00FD390A" w:rsidP="00FD39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D390A" w:rsidRPr="007C2097" w:rsidRDefault="00FD390A" w:rsidP="00FD39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390A" w14:paraId="7FBEB8E7" w14:textId="77777777" w:rsidTr="00547111">
        <w:tc>
          <w:tcPr>
            <w:tcW w:w="1843" w:type="dxa"/>
          </w:tcPr>
          <w:p w14:paraId="44A3A604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4BD0F" w14:textId="0FA349FA" w:rsidR="00CE7B11" w:rsidRDefault="002E6D99" w:rsidP="004B7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 w:rsidR="00CE7B11">
              <w:rPr>
                <w:lang w:eastAsia="zh-CN"/>
              </w:rPr>
              <w:t xml:space="preserve">the </w:t>
            </w:r>
            <w:proofErr w:type="spellStart"/>
            <w:r w:rsidR="00CE7B11" w:rsidRPr="00EF799C">
              <w:rPr>
                <w:lang w:eastAsia="zh-CN"/>
              </w:rPr>
              <w:t>UserConsentRevocation</w:t>
            </w:r>
            <w:proofErr w:type="spellEnd"/>
            <w:r w:rsidR="00CE7B11">
              <w:rPr>
                <w:lang w:eastAsia="zh-CN"/>
              </w:rPr>
              <w:t xml:space="preserve"> feature is supported</w:t>
            </w:r>
            <w:r>
              <w:rPr>
                <w:lang w:eastAsia="zh-CN"/>
              </w:rPr>
              <w:t xml:space="preserve">, </w:t>
            </w:r>
            <w:r w:rsidR="00E56BA5">
              <w:rPr>
                <w:lang w:eastAsia="zh-CN"/>
              </w:rPr>
              <w:t>the "</w:t>
            </w:r>
            <w:proofErr w:type="spellStart"/>
            <w:r w:rsidR="00E56BA5">
              <w:t>revocationNotifUri</w:t>
            </w:r>
            <w:proofErr w:type="spellEnd"/>
            <w:r w:rsidR="00E56BA5">
              <w:rPr>
                <w:lang w:eastAsia="zh-CN"/>
              </w:rPr>
              <w:t xml:space="preserve">" can be provided during the UE location information subscription creation or modification procedure. This attribute can be present in an HTTP POST/PUT/PATCH requests </w:t>
            </w:r>
            <w:proofErr w:type="spellStart"/>
            <w:r w:rsidR="00E56BA5">
              <w:rPr>
                <w:lang w:eastAsia="zh-CN"/>
              </w:rPr>
              <w:t>ans</w:t>
            </w:r>
            <w:proofErr w:type="spellEnd"/>
            <w:r w:rsidR="00E56BA5">
              <w:rPr>
                <w:lang w:eastAsia="zh-CN"/>
              </w:rPr>
              <w:t xml:space="preserve"> responses, as described in clause8.2.2.2.3.1</w:t>
            </w:r>
            <w:r w:rsidR="00E56BA5">
              <w:rPr>
                <w:rFonts w:hint="eastAsia"/>
                <w:lang w:eastAsia="zh-CN"/>
              </w:rPr>
              <w:t>,</w:t>
            </w:r>
            <w:r w:rsidR="00E56BA5">
              <w:rPr>
                <w:lang w:eastAsia="zh-CN"/>
              </w:rPr>
              <w:t xml:space="preserve"> 8.2.2.3.3.2, 8.2.2.3.3.3, 8.2.5.2.2 and 8.2.5.2.3</w:t>
            </w:r>
          </w:p>
          <w:p w14:paraId="708AA7DE" w14:textId="5DA135D2" w:rsidR="000C2C09" w:rsidRDefault="00E56BA5" w:rsidP="004B73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Hence</w:t>
            </w:r>
            <w:r w:rsidR="000C2C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are some missing description and error</w:t>
            </w:r>
            <w:r w:rsidR="00CB777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clauses 8.2.4.3.2 and 8.2.5.2.2</w:t>
            </w:r>
            <w:r w:rsidR="000C2C09">
              <w:rPr>
                <w:lang w:eastAsia="zh-CN"/>
              </w:rPr>
              <w:t xml:space="preserve"> </w:t>
            </w:r>
          </w:p>
        </w:tc>
      </w:tr>
      <w:tr w:rsidR="00FD39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6206D" w:rsidR="00FD390A" w:rsidRDefault="004B73F0" w:rsidP="004B7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Complete the descriptions in clauses 8.2.4.3.2 and 8.2.5.2.2.</w:t>
            </w:r>
          </w:p>
        </w:tc>
      </w:tr>
      <w:tr w:rsidR="00FD39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CAB81" w:rsidR="00FD390A" w:rsidRDefault="00CE2BC0" w:rsidP="004B73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FD390A">
              <w:rPr>
                <w:bCs/>
              </w:rPr>
              <w:t xml:space="preserve"> specification.</w:t>
            </w:r>
          </w:p>
        </w:tc>
      </w:tr>
      <w:tr w:rsidR="00FD390A" w14:paraId="034AF533" w14:textId="77777777" w:rsidTr="00547111">
        <w:tc>
          <w:tcPr>
            <w:tcW w:w="2694" w:type="dxa"/>
            <w:gridSpan w:val="2"/>
          </w:tcPr>
          <w:p w14:paraId="39D9EB5B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69F52" w:rsidR="00FD390A" w:rsidRDefault="00FD390A" w:rsidP="00FD3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8.2.4.3.2, 8.2.5.2.2</w:t>
            </w:r>
          </w:p>
        </w:tc>
      </w:tr>
      <w:tr w:rsidR="00FD39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90A" w:rsidRDefault="00FD390A" w:rsidP="00FD39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9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90A" w:rsidRDefault="00FD390A" w:rsidP="00FD3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9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90A" w:rsidRDefault="00FD390A" w:rsidP="00FD39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FD390A" w:rsidRDefault="00FD390A" w:rsidP="00FD3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90A" w:rsidRDefault="00FD390A" w:rsidP="00FD39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9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90A" w:rsidRDefault="00FD390A" w:rsidP="00FD39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90A" w:rsidRDefault="00FD390A" w:rsidP="00FD390A">
            <w:pPr>
              <w:pStyle w:val="CRCoverPage"/>
              <w:spacing w:after="0"/>
              <w:rPr>
                <w:noProof/>
              </w:rPr>
            </w:pPr>
          </w:p>
        </w:tc>
      </w:tr>
      <w:tr w:rsidR="00FD39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FD39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90A" w:rsidRPr="008863B9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90A" w:rsidRPr="008863B9" w:rsidRDefault="00FD390A" w:rsidP="00FD39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9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90A" w:rsidRDefault="00FD390A" w:rsidP="00FD39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90A" w:rsidRDefault="00FD390A" w:rsidP="00FD39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88ABE" w14:textId="77777777" w:rsidR="00E55643" w:rsidRDefault="00E55643" w:rsidP="00E55643">
      <w:pPr>
        <w:pStyle w:val="50"/>
        <w:rPr>
          <w:lang w:eastAsia="zh-CN"/>
        </w:rPr>
      </w:pPr>
      <w:bookmarkStart w:id="2" w:name="_Toc112756746"/>
      <w:bookmarkStart w:id="3" w:name="_Toc114212276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rPr>
          <w:lang w:eastAsia="zh-CN"/>
        </w:rPr>
        <w:t>8.2.4.3.2</w:t>
      </w:r>
      <w:r>
        <w:rPr>
          <w:lang w:eastAsia="zh-CN"/>
        </w:rPr>
        <w:tab/>
        <w:t>Target URI</w:t>
      </w:r>
      <w:bookmarkEnd w:id="2"/>
    </w:p>
    <w:p w14:paraId="13AF45A9" w14:textId="77777777" w:rsidR="00E55643" w:rsidRPr="00986E88" w:rsidRDefault="00E55643" w:rsidP="00E55643">
      <w:pPr>
        <w:rPr>
          <w:rFonts w:ascii="Arial" w:hAnsi="Arial" w:cs="Arial"/>
          <w:noProof/>
        </w:rPr>
      </w:pPr>
      <w:r w:rsidRPr="00F112E4">
        <w:t xml:space="preserve">The </w:t>
      </w:r>
      <w:proofErr w:type="spellStart"/>
      <w:r w:rsidRPr="00F112E4">
        <w:t>Callback</w:t>
      </w:r>
      <w:proofErr w:type="spellEnd"/>
      <w:r w:rsidRPr="00F112E4">
        <w:t xml:space="preserve"> URI </w:t>
      </w:r>
      <w:r w:rsidRPr="00F112E4">
        <w:rPr>
          <w:b/>
        </w:rPr>
        <w:t>"{</w:t>
      </w:r>
      <w:proofErr w:type="spellStart"/>
      <w:r w:rsidRPr="002C32F3">
        <w:rPr>
          <w:b/>
        </w:rPr>
        <w:t>revocationNotifUri</w:t>
      </w:r>
      <w:proofErr w:type="spellEnd"/>
      <w:r w:rsidRPr="00F112E4">
        <w:rPr>
          <w:b/>
        </w:rPr>
        <w:t>}"</w:t>
      </w:r>
      <w:r w:rsidRPr="00F112E4">
        <w:t xml:space="preserve"> shall be used with the </w:t>
      </w:r>
      <w:proofErr w:type="spellStart"/>
      <w:r w:rsidRPr="00F112E4">
        <w:t>callback</w:t>
      </w:r>
      <w:proofErr w:type="spellEnd"/>
      <w:r w:rsidRPr="00F112E4">
        <w:t xml:space="preserve"> URI variables defined in table </w:t>
      </w:r>
      <w:r>
        <w:rPr>
          <w:lang w:eastAsia="zh-CN"/>
        </w:rPr>
        <w:t>8.2.4.3.2</w:t>
      </w:r>
      <w:r w:rsidRPr="00F112E4">
        <w:t>-1.</w:t>
      </w:r>
    </w:p>
    <w:p w14:paraId="4610256F" w14:textId="77777777" w:rsidR="00E55643" w:rsidRDefault="00E55643" w:rsidP="00E55643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8.2.4.3.2</w:t>
      </w:r>
      <w:r>
        <w:t xml:space="preserve">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E55643" w14:paraId="50308A49" w14:textId="77777777" w:rsidTr="001E5563">
        <w:trPr>
          <w:jc w:val="center"/>
        </w:trPr>
        <w:tc>
          <w:tcPr>
            <w:tcW w:w="1019" w:type="pct"/>
            <w:shd w:val="clear" w:color="auto" w:fill="C0C0C0"/>
            <w:hideMark/>
          </w:tcPr>
          <w:p w14:paraId="7478E046" w14:textId="77777777" w:rsidR="00E55643" w:rsidRDefault="00E55643" w:rsidP="001E5563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auto" w:fill="C0C0C0"/>
          </w:tcPr>
          <w:p w14:paraId="5C40CC2C" w14:textId="77777777" w:rsidR="00E55643" w:rsidRDefault="00E55643" w:rsidP="001E5563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auto" w:fill="C0C0C0"/>
            <w:vAlign w:val="center"/>
            <w:hideMark/>
          </w:tcPr>
          <w:p w14:paraId="3CE59FCF" w14:textId="77777777" w:rsidR="00E55643" w:rsidRDefault="00E55643" w:rsidP="001E5563">
            <w:pPr>
              <w:pStyle w:val="TAH"/>
            </w:pPr>
            <w:r>
              <w:t>Definition</w:t>
            </w:r>
          </w:p>
        </w:tc>
      </w:tr>
      <w:tr w:rsidR="00E55643" w14:paraId="2A4FEEE4" w14:textId="77777777" w:rsidTr="001E5563">
        <w:trPr>
          <w:jc w:val="center"/>
        </w:trPr>
        <w:tc>
          <w:tcPr>
            <w:tcW w:w="1019" w:type="pct"/>
            <w:hideMark/>
          </w:tcPr>
          <w:p w14:paraId="7135F44C" w14:textId="77777777" w:rsidR="00E55643" w:rsidRDefault="00E55643" w:rsidP="001E5563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820" w:type="pct"/>
          </w:tcPr>
          <w:p w14:paraId="3DEA0963" w14:textId="77777777" w:rsidR="00E55643" w:rsidRDefault="00E55643" w:rsidP="001E556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5676E584" w14:textId="16289BFE" w:rsidR="00E55643" w:rsidRDefault="00E55643" w:rsidP="001E5563">
            <w:pPr>
              <w:pStyle w:val="TAL"/>
              <w:rPr>
                <w:szCs w:val="18"/>
              </w:rPr>
            </w:pPr>
            <w:proofErr w:type="spellStart"/>
            <w:r>
              <w:t>Callback</w:t>
            </w:r>
            <w:proofErr w:type="spellEnd"/>
            <w:r>
              <w:t xml:space="preserve"> reference provided by </w:t>
            </w:r>
            <w:r>
              <w:rPr>
                <w:lang w:eastAsia="zh-CN"/>
              </w:rPr>
              <w:t>the EAS during the UE location information subscription creation</w:t>
            </w:r>
            <w:ins w:id="10" w:author="Huawei" w:date="2022-11-03T10:12:00Z">
              <w:r>
                <w:rPr>
                  <w:lang w:eastAsia="zh-CN"/>
                </w:rPr>
                <w:t xml:space="preserve"> or modi</w:t>
              </w:r>
            </w:ins>
            <w:ins w:id="11" w:author="Huawei" w:date="2022-11-03T10:13:00Z">
              <w:r w:rsidR="00B52D8A">
                <w:rPr>
                  <w:lang w:eastAsia="zh-CN"/>
                </w:rPr>
                <w:t>fi</w:t>
              </w:r>
            </w:ins>
            <w:ins w:id="12" w:author="Huawei" w:date="2022-11-03T10:12:00Z">
              <w:r>
                <w:rPr>
                  <w:lang w:eastAsia="zh-CN"/>
                </w:rPr>
                <w:t>cation</w:t>
              </w:r>
            </w:ins>
            <w:r>
              <w:rPr>
                <w:lang w:eastAsia="zh-CN"/>
              </w:rPr>
              <w:t xml:space="preserve"> procedure</w:t>
            </w:r>
            <w:ins w:id="13" w:author="Huawei" w:date="2022-11-03T11:07:00Z">
              <w:r w:rsidR="00EF799C">
                <w:rPr>
                  <w:lang w:eastAsia="zh-CN"/>
                </w:rPr>
                <w:t xml:space="preserve"> if the </w:t>
              </w:r>
              <w:proofErr w:type="spellStart"/>
              <w:r w:rsidR="00EF799C" w:rsidRPr="00EF799C">
                <w:rPr>
                  <w:lang w:eastAsia="zh-CN"/>
                </w:rPr>
                <w:t>UserConsentRevocation</w:t>
              </w:r>
              <w:proofErr w:type="spellEnd"/>
              <w:r w:rsidR="00EF799C">
                <w:rPr>
                  <w:lang w:eastAsia="zh-CN"/>
                </w:rPr>
                <w:t xml:space="preserve"> feature is supported</w:t>
              </w:r>
            </w:ins>
            <w:r>
              <w:rPr>
                <w:lang w:eastAsia="zh-CN"/>
              </w:rPr>
              <w:t xml:space="preserve">, within the </w:t>
            </w:r>
            <w:proofErr w:type="spellStart"/>
            <w:r>
              <w:rPr>
                <w:lang w:eastAsia="zh-CN"/>
              </w:rPr>
              <w:t>LocationSubscription</w:t>
            </w:r>
            <w:proofErr w:type="spellEnd"/>
            <w:r>
              <w:rPr>
                <w:lang w:eastAsia="zh-CN"/>
              </w:rPr>
              <w:t xml:space="preserve"> data structure as specified in clauses 8.2.2.2.3.1</w:t>
            </w:r>
            <w:ins w:id="14" w:author="Huawei" w:date="2022-11-03T11:02:00Z">
              <w:r w:rsidR="00123969">
                <w:rPr>
                  <w:rFonts w:hint="eastAsia"/>
                  <w:lang w:eastAsia="zh-CN"/>
                </w:rPr>
                <w:t>,</w:t>
              </w:r>
              <w:r w:rsidR="00123969">
                <w:rPr>
                  <w:lang w:eastAsia="zh-CN"/>
                </w:rPr>
                <w:t xml:space="preserve"> 8.2.2.</w:t>
              </w:r>
            </w:ins>
            <w:ins w:id="15" w:author="Huawei" w:date="2022-11-03T11:08:00Z">
              <w:r w:rsidR="00EF799C">
                <w:rPr>
                  <w:lang w:eastAsia="zh-CN"/>
                </w:rPr>
                <w:t>3</w:t>
              </w:r>
            </w:ins>
            <w:ins w:id="16" w:author="Huawei" w:date="2022-11-03T11:02:00Z">
              <w:r w:rsidR="00123969">
                <w:rPr>
                  <w:lang w:eastAsia="zh-CN"/>
                </w:rPr>
                <w:t>.3.</w:t>
              </w:r>
            </w:ins>
            <w:ins w:id="17" w:author="Huawei" w:date="2022-11-03T11:08:00Z">
              <w:r w:rsidR="00EF799C"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 xml:space="preserve"> and 8.2.5.2.2</w:t>
            </w:r>
            <w:ins w:id="18" w:author="Huawei" w:date="2022-11-03T11:08:00Z">
              <w:r w:rsidR="00EF799C">
                <w:rPr>
                  <w:lang w:eastAsia="zh-CN"/>
                </w:rPr>
                <w:t xml:space="preserve">, or the </w:t>
              </w:r>
            </w:ins>
            <w:proofErr w:type="spellStart"/>
            <w:ins w:id="19" w:author="Huawei" w:date="2022-11-03T11:09:00Z">
              <w:r w:rsidR="00EF799C">
                <w:t>LocationSubscriptionPatch</w:t>
              </w:r>
              <w:proofErr w:type="spellEnd"/>
              <w:r w:rsidR="00EF799C">
                <w:t xml:space="preserve"> </w:t>
              </w:r>
            </w:ins>
            <w:ins w:id="20" w:author="Huawei" w:date="2022-11-03T11:10:00Z">
              <w:r w:rsidR="00EF799C">
                <w:rPr>
                  <w:lang w:eastAsia="zh-CN"/>
                </w:rPr>
                <w:t>data structure as specified in clauses 8.2.2.3.3.</w:t>
              </w:r>
            </w:ins>
            <w:ins w:id="21" w:author="Huawei" w:date="2022-11-03T11:11:00Z">
              <w:r w:rsidR="00EF799C">
                <w:rPr>
                  <w:lang w:eastAsia="zh-CN"/>
                </w:rPr>
                <w:t>2, and 8.2.5.2.3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D1DEC5A" w14:textId="77777777" w:rsidR="00E55643" w:rsidRDefault="00E55643" w:rsidP="00E55643">
      <w:pPr>
        <w:pStyle w:val="50"/>
        <w:rPr>
          <w:lang w:eastAsia="zh-CN"/>
        </w:rPr>
      </w:pPr>
      <w:bookmarkStart w:id="22" w:name="_Toc85734293"/>
      <w:bookmarkStart w:id="23" w:name="_Toc89431592"/>
      <w:bookmarkStart w:id="24" w:name="_Toc97042404"/>
      <w:bookmarkStart w:id="25" w:name="_Toc97045548"/>
      <w:bookmarkStart w:id="26" w:name="_Toc97155293"/>
      <w:bookmarkStart w:id="27" w:name="_Toc101521430"/>
      <w:bookmarkStart w:id="28" w:name="_Toc112756752"/>
      <w:bookmarkEnd w:id="3"/>
      <w:r>
        <w:rPr>
          <w:lang w:eastAsia="zh-CN"/>
        </w:rPr>
        <w:lastRenderedPageBreak/>
        <w:t>8.2.5.2.2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LocationSubscription</w:t>
      </w:r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400103EC" w14:textId="77777777" w:rsidR="00E55643" w:rsidRDefault="00E55643" w:rsidP="00E55643">
      <w:pPr>
        <w:pStyle w:val="TH"/>
      </w:pPr>
      <w:r>
        <w:rPr>
          <w:noProof/>
        </w:rPr>
        <w:t>Table 8.2.5.2.2</w:t>
      </w:r>
      <w:r>
        <w:t xml:space="preserve">-1: </w:t>
      </w:r>
      <w:r>
        <w:rPr>
          <w:noProof/>
        </w:rPr>
        <w:t>Definition of type LocationSubscription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5643" w14:paraId="6BD26FE3" w14:textId="77777777" w:rsidTr="001E55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2005CAA" w14:textId="77777777" w:rsidR="00E55643" w:rsidRDefault="00E55643" w:rsidP="001E556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2EF96C2" w14:textId="77777777" w:rsidR="00E55643" w:rsidRDefault="00E55643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7788BE" w14:textId="77777777" w:rsidR="00E55643" w:rsidRDefault="00E55643" w:rsidP="001E5563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0C59998" w14:textId="77777777" w:rsidR="00E55643" w:rsidRDefault="00E55643" w:rsidP="001E5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7A23B61" w14:textId="77777777" w:rsidR="00E55643" w:rsidRDefault="00E55643" w:rsidP="001E5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5CCC5F1" w14:textId="77777777" w:rsidR="00E55643" w:rsidRDefault="00E55643" w:rsidP="001E55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55643" w14:paraId="3C33A8DB" w14:textId="77777777" w:rsidTr="001E5563">
        <w:trPr>
          <w:jc w:val="center"/>
        </w:trPr>
        <w:tc>
          <w:tcPr>
            <w:tcW w:w="1430" w:type="dxa"/>
          </w:tcPr>
          <w:p w14:paraId="031B404B" w14:textId="77777777" w:rsidR="00E55643" w:rsidRDefault="00E55643" w:rsidP="001E556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</w:tcPr>
          <w:p w14:paraId="477E3538" w14:textId="77777777" w:rsidR="00E55643" w:rsidRDefault="00E55643" w:rsidP="001E556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FCC731F" w14:textId="77777777" w:rsidR="00E55643" w:rsidRDefault="00E55643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1694B91" w14:textId="77777777" w:rsidR="00E55643" w:rsidRDefault="00E55643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F84FBAC" w14:textId="77777777" w:rsidR="00E55643" w:rsidRPr="0016361A" w:rsidRDefault="00E55643" w:rsidP="001E5563">
            <w:pPr>
              <w:pStyle w:val="TAL"/>
            </w:pPr>
            <w:r>
              <w:t>The application identifier of the EAS</w:t>
            </w:r>
            <w:r>
              <w:rPr>
                <w:rFonts w:cs="Arial"/>
                <w:szCs w:val="18"/>
              </w:rPr>
              <w:t>, e.g. URI, FQDN,</w:t>
            </w:r>
            <w:r>
              <w:t xml:space="preserve"> subscribing for location information report.</w:t>
            </w:r>
          </w:p>
        </w:tc>
        <w:tc>
          <w:tcPr>
            <w:tcW w:w="1998" w:type="dxa"/>
          </w:tcPr>
          <w:p w14:paraId="5BB7FB61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534DAA1A" w14:textId="77777777" w:rsidTr="001E5563">
        <w:trPr>
          <w:jc w:val="center"/>
        </w:trPr>
        <w:tc>
          <w:tcPr>
            <w:tcW w:w="1430" w:type="dxa"/>
          </w:tcPr>
          <w:p w14:paraId="24E1B3A0" w14:textId="77777777" w:rsidR="00E55643" w:rsidRDefault="00E55643" w:rsidP="001E5563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06" w:type="dxa"/>
          </w:tcPr>
          <w:p w14:paraId="01B4C158" w14:textId="77777777" w:rsidR="00E55643" w:rsidRDefault="00E55643" w:rsidP="001E556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0E69F3A3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1B45D35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F686C15" w14:textId="77777777" w:rsidR="00E55643" w:rsidRPr="0016361A" w:rsidRDefault="00E55643" w:rsidP="001E5563">
            <w:pPr>
              <w:pStyle w:val="TAL"/>
            </w:pPr>
            <w:r>
              <w:t>Identifier of the UE for which the location information reporting is subscribed for. (NOTE)</w:t>
            </w:r>
          </w:p>
        </w:tc>
        <w:tc>
          <w:tcPr>
            <w:tcW w:w="1998" w:type="dxa"/>
          </w:tcPr>
          <w:p w14:paraId="74073373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01BD1ED5" w14:textId="77777777" w:rsidTr="001E5563">
        <w:trPr>
          <w:jc w:val="center"/>
        </w:trPr>
        <w:tc>
          <w:tcPr>
            <w:tcW w:w="1430" w:type="dxa"/>
          </w:tcPr>
          <w:p w14:paraId="658393DD" w14:textId="77777777" w:rsidR="00E55643" w:rsidRDefault="00E55643" w:rsidP="001E5563">
            <w:pPr>
              <w:pStyle w:val="TAL"/>
            </w:pPr>
            <w:proofErr w:type="spellStart"/>
            <w:r>
              <w:t>intGrpId</w:t>
            </w:r>
            <w:proofErr w:type="spellEnd"/>
          </w:p>
        </w:tc>
        <w:tc>
          <w:tcPr>
            <w:tcW w:w="1006" w:type="dxa"/>
          </w:tcPr>
          <w:p w14:paraId="03CC7F1F" w14:textId="77777777" w:rsidR="00E55643" w:rsidRDefault="00E55643" w:rsidP="001E556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25" w:type="dxa"/>
          </w:tcPr>
          <w:p w14:paraId="57358913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BD87C50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B25DDCE" w14:textId="77777777" w:rsidR="00E55643" w:rsidRPr="0016361A" w:rsidRDefault="00E55643" w:rsidP="001E5563">
            <w:pPr>
              <w:pStyle w:val="TAL"/>
            </w:pPr>
            <w:r>
              <w:t>The internal group identifier, identifying the group of UEs for which the location information reporting is subscribed for. (NOTE)</w:t>
            </w:r>
          </w:p>
        </w:tc>
        <w:tc>
          <w:tcPr>
            <w:tcW w:w="1998" w:type="dxa"/>
          </w:tcPr>
          <w:p w14:paraId="76BB1262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28385780" w14:textId="77777777" w:rsidTr="001E5563">
        <w:trPr>
          <w:jc w:val="center"/>
        </w:trPr>
        <w:tc>
          <w:tcPr>
            <w:tcW w:w="1430" w:type="dxa"/>
          </w:tcPr>
          <w:p w14:paraId="4F549424" w14:textId="77777777" w:rsidR="00E55643" w:rsidRDefault="00E55643" w:rsidP="001E5563">
            <w:pPr>
              <w:pStyle w:val="TAL"/>
            </w:pPr>
            <w:proofErr w:type="spellStart"/>
            <w:r>
              <w:t>extGrpId</w:t>
            </w:r>
            <w:proofErr w:type="spellEnd"/>
          </w:p>
        </w:tc>
        <w:tc>
          <w:tcPr>
            <w:tcW w:w="1006" w:type="dxa"/>
          </w:tcPr>
          <w:p w14:paraId="7AC3FCD9" w14:textId="77777777" w:rsidR="00E55643" w:rsidRDefault="00E55643" w:rsidP="001E5563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5" w:type="dxa"/>
          </w:tcPr>
          <w:p w14:paraId="4BC80485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3624D8A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D457E32" w14:textId="77777777" w:rsidR="00E55643" w:rsidRDefault="00E55643" w:rsidP="001E5563">
            <w:pPr>
              <w:pStyle w:val="TAL"/>
            </w:pPr>
            <w:r>
              <w:t>The external group identifier, identifying the group of UEs for which the location information reporting is subscribed for. (NOTE)</w:t>
            </w:r>
          </w:p>
        </w:tc>
        <w:tc>
          <w:tcPr>
            <w:tcW w:w="1998" w:type="dxa"/>
          </w:tcPr>
          <w:p w14:paraId="6E0746E9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6B7505BE" w14:textId="77777777" w:rsidTr="001E5563">
        <w:trPr>
          <w:jc w:val="center"/>
        </w:trPr>
        <w:tc>
          <w:tcPr>
            <w:tcW w:w="1430" w:type="dxa"/>
          </w:tcPr>
          <w:p w14:paraId="148190E9" w14:textId="77777777" w:rsidR="00E55643" w:rsidRDefault="00E55643" w:rsidP="001E5563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</w:tcPr>
          <w:p w14:paraId="49A0F217" w14:textId="77777777" w:rsidR="00E55643" w:rsidRDefault="00E55643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3E744614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DB1526C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B3B4F3" w14:textId="77777777" w:rsidR="00E55643" w:rsidRPr="0016361A" w:rsidRDefault="00E55643" w:rsidP="001E5563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</w:tcPr>
          <w:p w14:paraId="1731C591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75F61BA6" w14:textId="77777777" w:rsidTr="001E5563">
        <w:trPr>
          <w:jc w:val="center"/>
        </w:trPr>
        <w:tc>
          <w:tcPr>
            <w:tcW w:w="1430" w:type="dxa"/>
          </w:tcPr>
          <w:p w14:paraId="036A4177" w14:textId="77777777" w:rsidR="00E55643" w:rsidRDefault="00E55643" w:rsidP="001E5563">
            <w:pPr>
              <w:pStyle w:val="TAL"/>
            </w:pPr>
            <w:proofErr w:type="spellStart"/>
            <w:r>
              <w:t>locGran</w:t>
            </w:r>
            <w:proofErr w:type="spellEnd"/>
          </w:p>
        </w:tc>
        <w:tc>
          <w:tcPr>
            <w:tcW w:w="1006" w:type="dxa"/>
          </w:tcPr>
          <w:p w14:paraId="1E5E1407" w14:textId="77777777" w:rsidR="00E55643" w:rsidRDefault="00E55643" w:rsidP="001E5563">
            <w:pPr>
              <w:pStyle w:val="TAL"/>
            </w:pPr>
            <w:r>
              <w:t>Accuracy</w:t>
            </w:r>
          </w:p>
        </w:tc>
        <w:tc>
          <w:tcPr>
            <w:tcW w:w="425" w:type="dxa"/>
          </w:tcPr>
          <w:p w14:paraId="1A3300F3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1B82ACB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14E7049" w14:textId="77777777" w:rsidR="00E55643" w:rsidRPr="0016361A" w:rsidRDefault="00E55643" w:rsidP="001E5563">
            <w:pPr>
              <w:pStyle w:val="TAL"/>
            </w:pPr>
            <w:r>
              <w:t>Indicates the format of the location information that the EAS supports. EAS wishes to receive the location information report from the EES in the indicated format.</w:t>
            </w:r>
          </w:p>
        </w:tc>
        <w:tc>
          <w:tcPr>
            <w:tcW w:w="1998" w:type="dxa"/>
          </w:tcPr>
          <w:p w14:paraId="39365F63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4F4539A9" w14:textId="77777777" w:rsidTr="001E5563">
        <w:trPr>
          <w:jc w:val="center"/>
        </w:trPr>
        <w:tc>
          <w:tcPr>
            <w:tcW w:w="1430" w:type="dxa"/>
          </w:tcPr>
          <w:p w14:paraId="7D8FADEE" w14:textId="77777777" w:rsidR="00E55643" w:rsidRDefault="00E55643" w:rsidP="001E5563">
            <w:pPr>
              <w:pStyle w:val="TAL"/>
            </w:pPr>
            <w:proofErr w:type="spellStart"/>
            <w:r>
              <w:t>locQos</w:t>
            </w:r>
            <w:proofErr w:type="spellEnd"/>
          </w:p>
        </w:tc>
        <w:tc>
          <w:tcPr>
            <w:tcW w:w="1006" w:type="dxa"/>
          </w:tcPr>
          <w:p w14:paraId="0C1082C5" w14:textId="77777777" w:rsidR="00E55643" w:rsidRDefault="00E55643" w:rsidP="001E556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</w:tcPr>
          <w:p w14:paraId="7075640E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28C5888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D2D4587" w14:textId="77777777" w:rsidR="00E55643" w:rsidRPr="0016361A" w:rsidRDefault="00E55643" w:rsidP="001E5563">
            <w:pPr>
              <w:pStyle w:val="TAL"/>
            </w:pPr>
            <w:r>
              <w:t>Indicates the location QoS as specified in 3GPP TS 29.572 [</w:t>
            </w:r>
            <w:r w:rsidRPr="005803FF">
              <w:t>11</w:t>
            </w:r>
            <w:r>
              <w:t>].</w:t>
            </w:r>
          </w:p>
        </w:tc>
        <w:tc>
          <w:tcPr>
            <w:tcW w:w="1998" w:type="dxa"/>
          </w:tcPr>
          <w:p w14:paraId="0CD12A02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6BB9ECA0" w14:textId="77777777" w:rsidTr="001E5563">
        <w:trPr>
          <w:jc w:val="center"/>
        </w:trPr>
        <w:tc>
          <w:tcPr>
            <w:tcW w:w="1430" w:type="dxa"/>
          </w:tcPr>
          <w:p w14:paraId="2DC1E54F" w14:textId="77777777" w:rsidR="00E55643" w:rsidRDefault="00E55643" w:rsidP="001E5563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</w:tcPr>
          <w:p w14:paraId="0286C42C" w14:textId="77777777" w:rsidR="00E55643" w:rsidRDefault="00E55643" w:rsidP="001E5563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07206F81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2625F18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2E6BACF" w14:textId="77777777" w:rsidR="00E55643" w:rsidRPr="0016361A" w:rsidRDefault="00E55643" w:rsidP="001E5563">
            <w:pPr>
              <w:pStyle w:val="TAL"/>
            </w:pPr>
            <w:r>
              <w:t>Represents the reporting requirements of the location information event subscription.</w:t>
            </w:r>
          </w:p>
        </w:tc>
        <w:tc>
          <w:tcPr>
            <w:tcW w:w="1998" w:type="dxa"/>
          </w:tcPr>
          <w:p w14:paraId="38994A08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460E5204" w14:textId="77777777" w:rsidTr="001E5563">
        <w:trPr>
          <w:jc w:val="center"/>
        </w:trPr>
        <w:tc>
          <w:tcPr>
            <w:tcW w:w="1430" w:type="dxa"/>
          </w:tcPr>
          <w:p w14:paraId="56B7B2BB" w14:textId="77777777" w:rsidR="00E55643" w:rsidRDefault="00E55643" w:rsidP="001E5563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</w:tcPr>
          <w:p w14:paraId="60508C78" w14:textId="77777777" w:rsidR="00E55643" w:rsidRDefault="00E55643" w:rsidP="001E5563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D29BDF3" w14:textId="77777777" w:rsidR="00E55643" w:rsidRDefault="00E55643" w:rsidP="001E556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568CB67" w14:textId="77777777" w:rsidR="00E55643" w:rsidRDefault="00E55643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04FE3C4" w14:textId="77777777" w:rsidR="00E55643" w:rsidRPr="0016361A" w:rsidRDefault="00E55643" w:rsidP="001E5563">
            <w:pPr>
              <w:pStyle w:val="TAL"/>
            </w:pPr>
            <w:r>
              <w:t>URI where the location information notification should be delivered to. This attribute shall be present in HTTP POST message to EES.</w:t>
            </w:r>
          </w:p>
        </w:tc>
        <w:tc>
          <w:tcPr>
            <w:tcW w:w="1998" w:type="dxa"/>
          </w:tcPr>
          <w:p w14:paraId="43E1BCA1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24443027" w14:textId="77777777" w:rsidTr="001E5563">
        <w:trPr>
          <w:jc w:val="center"/>
        </w:trPr>
        <w:tc>
          <w:tcPr>
            <w:tcW w:w="1430" w:type="dxa"/>
          </w:tcPr>
          <w:p w14:paraId="2E6D4204" w14:textId="77777777" w:rsidR="00E55643" w:rsidRDefault="00E55643" w:rsidP="001E5563">
            <w:pPr>
              <w:pStyle w:val="TAL"/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006" w:type="dxa"/>
          </w:tcPr>
          <w:p w14:paraId="308A4FC6" w14:textId="77777777" w:rsidR="00E55643" w:rsidRDefault="00E55643" w:rsidP="001E5563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425" w:type="dxa"/>
          </w:tcPr>
          <w:p w14:paraId="45231ADF" w14:textId="77777777" w:rsidR="00E55643" w:rsidDel="009D163C" w:rsidRDefault="00E55643" w:rsidP="001E556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ECAC2D6" w14:textId="77777777" w:rsidR="00E55643" w:rsidRDefault="00E55643" w:rsidP="001E556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</w:tcPr>
          <w:p w14:paraId="73A1862C" w14:textId="77777777" w:rsidR="00E55643" w:rsidRDefault="00E55643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EAS desires to receive user consent revocation notifications.</w:t>
            </w:r>
          </w:p>
          <w:p w14:paraId="16A53EB2" w14:textId="77777777" w:rsidR="00E55643" w:rsidRDefault="00E55643" w:rsidP="001E5563">
            <w:pPr>
              <w:pStyle w:val="TAL"/>
              <w:rPr>
                <w:lang w:eastAsia="zh-CN"/>
              </w:rPr>
            </w:pPr>
          </w:p>
          <w:p w14:paraId="5C62FE1E" w14:textId="4A5F82DF" w:rsidR="00E55643" w:rsidRDefault="00E55643" w:rsidP="001E5563">
            <w:pPr>
              <w:pStyle w:val="TAL"/>
            </w:pPr>
            <w:r>
              <w:rPr>
                <w:lang w:eastAsia="zh-CN"/>
              </w:rPr>
              <w:t>If the "</w:t>
            </w:r>
            <w:proofErr w:type="spellStart"/>
            <w:r>
              <w:rPr>
                <w:lang w:eastAsia="zh-CN"/>
              </w:rPr>
              <w:t>UserConsent</w:t>
            </w:r>
            <w:r>
              <w:t>Revocation</w:t>
            </w:r>
            <w:proofErr w:type="spellEnd"/>
            <w:r>
              <w:rPr>
                <w:lang w:eastAsia="zh-CN"/>
              </w:rPr>
              <w:t>" feature is supported by the EAS, this attribute shall be present in an HTTP POST</w:t>
            </w:r>
            <w:ins w:id="29" w:author="Huawei" w:date="2022-11-03T11:17:00Z">
              <w:r w:rsidR="002D74A5">
                <w:rPr>
                  <w:lang w:eastAsia="zh-CN"/>
                </w:rPr>
                <w:t>/PUT</w:t>
              </w:r>
            </w:ins>
            <w:r>
              <w:rPr>
                <w:lang w:eastAsia="zh-CN"/>
              </w:rPr>
              <w:t xml:space="preserve"> request</w:t>
            </w:r>
            <w:ins w:id="30" w:author="Huawei" w:date="2022-11-03T11:19:00Z">
              <w:r w:rsidR="002D74A5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/response</w:t>
            </w:r>
            <w:ins w:id="31" w:author="Huawei" w:date="2022-11-03T11:19:00Z">
              <w:r w:rsidR="002D74A5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and HTTP </w:t>
            </w:r>
            <w:del w:id="32" w:author="Huawei" w:date="2022-11-03T11:18:00Z">
              <w:r w:rsidDel="002D74A5">
                <w:rPr>
                  <w:lang w:eastAsia="zh-CN"/>
                </w:rPr>
                <w:delText>PUT</w:delText>
              </w:r>
            </w:del>
            <w:proofErr w:type="spellStart"/>
            <w:ins w:id="33" w:author="Huawei" w:date="2022-11-03T11:18:00Z">
              <w:r w:rsidR="002D74A5">
                <w:rPr>
                  <w:lang w:eastAsia="zh-CN"/>
                </w:rPr>
                <w:t>PATCH</w:t>
              </w:r>
            </w:ins>
            <w:del w:id="34" w:author="Huawei" w:date="2022-11-03T11:18:00Z">
              <w:r w:rsidDel="002D74A5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response</w:t>
            </w:r>
            <w:proofErr w:type="spellEnd"/>
            <w:del w:id="35" w:author="Huawei" w:date="2022-11-03T10:15:00Z">
              <w:r w:rsidDel="00A5492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, and may be present in an HTTP </w:t>
            </w:r>
            <w:del w:id="36" w:author="Huawei" w:date="2022-11-03T11:18:00Z">
              <w:r w:rsidDel="002D74A5">
                <w:rPr>
                  <w:lang w:eastAsia="zh-CN"/>
                </w:rPr>
                <w:delText xml:space="preserve">PUT </w:delText>
              </w:r>
            </w:del>
            <w:ins w:id="37" w:author="Huawei" w:date="2022-11-03T11:18:00Z">
              <w:r w:rsidR="002D74A5">
                <w:rPr>
                  <w:lang w:eastAsia="zh-CN"/>
                </w:rPr>
                <w:t xml:space="preserve">PATCH </w:t>
              </w:r>
            </w:ins>
            <w:r>
              <w:rPr>
                <w:lang w:eastAsia="zh-CN"/>
              </w:rPr>
              <w:t>request, if the revocation notification needs to be updated.</w:t>
            </w:r>
          </w:p>
        </w:tc>
        <w:tc>
          <w:tcPr>
            <w:tcW w:w="1998" w:type="dxa"/>
          </w:tcPr>
          <w:p w14:paraId="5CBB9B5D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UserConsent</w:t>
            </w:r>
            <w:r>
              <w:t>Revocation</w:t>
            </w:r>
            <w:proofErr w:type="spellEnd"/>
          </w:p>
        </w:tc>
      </w:tr>
      <w:tr w:rsidR="00E55643" w14:paraId="5859AC62" w14:textId="77777777" w:rsidTr="001E5563">
        <w:trPr>
          <w:jc w:val="center"/>
        </w:trPr>
        <w:tc>
          <w:tcPr>
            <w:tcW w:w="1430" w:type="dxa"/>
          </w:tcPr>
          <w:p w14:paraId="66F81B30" w14:textId="77777777" w:rsidR="00E55643" w:rsidRDefault="00E55643" w:rsidP="001E5563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006" w:type="dxa"/>
          </w:tcPr>
          <w:p w14:paraId="5737E42A" w14:textId="77777777" w:rsidR="00E55643" w:rsidRDefault="00E55643" w:rsidP="001E55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16391666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71CF330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CAA51C1" w14:textId="77777777" w:rsidR="00E55643" w:rsidRPr="0016361A" w:rsidRDefault="00E55643" w:rsidP="001E5563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</w:tcPr>
          <w:p w14:paraId="4D0F205F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E55643" w14:paraId="4337AA28" w14:textId="77777777" w:rsidTr="001E5563">
        <w:trPr>
          <w:jc w:val="center"/>
        </w:trPr>
        <w:tc>
          <w:tcPr>
            <w:tcW w:w="1430" w:type="dxa"/>
          </w:tcPr>
          <w:p w14:paraId="03371D92" w14:textId="77777777" w:rsidR="00E55643" w:rsidRDefault="00E55643" w:rsidP="001E5563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</w:tcPr>
          <w:p w14:paraId="74762814" w14:textId="77777777" w:rsidR="00E55643" w:rsidRDefault="00E55643" w:rsidP="001E5563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73EC7064" w14:textId="77777777" w:rsidR="00E55643" w:rsidRDefault="00E55643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0A0971A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BD19424" w14:textId="77777777" w:rsidR="00E55643" w:rsidRPr="0016361A" w:rsidRDefault="00E55643" w:rsidP="001E5563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</w:tcPr>
          <w:p w14:paraId="722CFECB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E55643" w14:paraId="68A4DF90" w14:textId="77777777" w:rsidTr="001E5563">
        <w:trPr>
          <w:jc w:val="center"/>
        </w:trPr>
        <w:tc>
          <w:tcPr>
            <w:tcW w:w="1430" w:type="dxa"/>
          </w:tcPr>
          <w:p w14:paraId="49879679" w14:textId="77777777" w:rsidR="00E55643" w:rsidRDefault="00E55643" w:rsidP="001E5563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</w:tcPr>
          <w:p w14:paraId="71A486E8" w14:textId="77777777" w:rsidR="00E55643" w:rsidRDefault="00E55643" w:rsidP="001E556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4FD86226" w14:textId="77777777" w:rsidR="00E55643" w:rsidRDefault="00E55643" w:rsidP="001E5563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B3A2CFD" w14:textId="77777777" w:rsidR="00E55643" w:rsidRDefault="00E55643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1DCAFF1" w14:textId="77777777" w:rsidR="00E55643" w:rsidRDefault="00E55643" w:rsidP="001E5563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4A5675B6" w14:textId="77777777" w:rsidR="00E55643" w:rsidRPr="0016361A" w:rsidRDefault="00E55643" w:rsidP="001E5563">
            <w:pPr>
              <w:pStyle w:val="TAL"/>
            </w:pPr>
            <w:r>
              <w:t>This attribute shall be provided in the HTTP POST request to create a new subscription resource, if at least one feature is supported, and in the HTTP POST response of successful resource creation, if it was present in the associated HTTP POST request.</w:t>
            </w:r>
          </w:p>
        </w:tc>
        <w:tc>
          <w:tcPr>
            <w:tcW w:w="1998" w:type="dxa"/>
          </w:tcPr>
          <w:p w14:paraId="71EE93B1" w14:textId="77777777" w:rsidR="00E55643" w:rsidRDefault="00E55643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E55643" w14:paraId="5BC4345D" w14:textId="77777777" w:rsidTr="001E5563">
        <w:trPr>
          <w:jc w:val="center"/>
        </w:trPr>
        <w:tc>
          <w:tcPr>
            <w:tcW w:w="9665" w:type="dxa"/>
            <w:gridSpan w:val="6"/>
          </w:tcPr>
          <w:p w14:paraId="182197AB" w14:textId="77777777" w:rsidR="00E55643" w:rsidRDefault="00E55643" w:rsidP="001E5563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Only one of UE Identifier (</w:t>
            </w:r>
            <w:proofErr w:type="spellStart"/>
            <w:r>
              <w:t>ueId</w:t>
            </w:r>
            <w:proofErr w:type="spellEnd"/>
            <w:r>
              <w:t>), Internal group identifier (</w:t>
            </w:r>
            <w:proofErr w:type="spellStart"/>
            <w:r>
              <w:t>intGrpId</w:t>
            </w:r>
            <w:proofErr w:type="spellEnd"/>
            <w:r>
              <w:t>), and External group identifier (</w:t>
            </w:r>
            <w:proofErr w:type="spellStart"/>
            <w:r>
              <w:t>extGrpId</w:t>
            </w:r>
            <w:proofErr w:type="spellEnd"/>
            <w:r>
              <w:t>) shall be included.</w:t>
            </w:r>
          </w:p>
        </w:tc>
      </w:tr>
    </w:tbl>
    <w:p w14:paraId="1119CB4D" w14:textId="77777777" w:rsidR="00E55643" w:rsidRDefault="00E55643" w:rsidP="00E55643"/>
    <w:p w14:paraId="2598F196" w14:textId="77777777" w:rsidR="00E55643" w:rsidRDefault="00E55643" w:rsidP="00E55643">
      <w:pPr>
        <w:pStyle w:val="NO"/>
      </w:pPr>
      <w:r>
        <w:t>NOTE:</w:t>
      </w:r>
      <w:r>
        <w:tab/>
        <w:t>To protect the privacy of the user, the MSISDN can be used as GPSI only after obtaining user's consent.</w:t>
      </w:r>
    </w:p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9A7EA" w14:textId="77777777" w:rsidR="00C24354" w:rsidRDefault="00C24354">
      <w:r>
        <w:separator/>
      </w:r>
    </w:p>
  </w:endnote>
  <w:endnote w:type="continuationSeparator" w:id="0">
    <w:p w14:paraId="03CE7570" w14:textId="77777777" w:rsidR="00C24354" w:rsidRDefault="00C2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B47E7" w14:textId="77777777" w:rsidR="00C24354" w:rsidRDefault="00C24354">
      <w:r>
        <w:separator/>
      </w:r>
    </w:p>
  </w:footnote>
  <w:footnote w:type="continuationSeparator" w:id="0">
    <w:p w14:paraId="46FA7DB4" w14:textId="77777777" w:rsidR="00C24354" w:rsidRDefault="00C2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56E82"/>
    <w:rsid w:val="00074235"/>
    <w:rsid w:val="00084D9A"/>
    <w:rsid w:val="00095F6B"/>
    <w:rsid w:val="000A6394"/>
    <w:rsid w:val="000B7FED"/>
    <w:rsid w:val="000C038A"/>
    <w:rsid w:val="000C2C09"/>
    <w:rsid w:val="000C6598"/>
    <w:rsid w:val="000D44B3"/>
    <w:rsid w:val="00123969"/>
    <w:rsid w:val="00132363"/>
    <w:rsid w:val="00133C69"/>
    <w:rsid w:val="00145D43"/>
    <w:rsid w:val="0014603D"/>
    <w:rsid w:val="00162621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D74A5"/>
    <w:rsid w:val="002E472E"/>
    <w:rsid w:val="002E6D99"/>
    <w:rsid w:val="00305409"/>
    <w:rsid w:val="00320C6D"/>
    <w:rsid w:val="00322F59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3F0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1EB2"/>
    <w:rsid w:val="00555014"/>
    <w:rsid w:val="00592B98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088A"/>
    <w:rsid w:val="008863B9"/>
    <w:rsid w:val="008966AB"/>
    <w:rsid w:val="00897FD4"/>
    <w:rsid w:val="008A45A6"/>
    <w:rsid w:val="008C1E84"/>
    <w:rsid w:val="008D3CCC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5492F"/>
    <w:rsid w:val="00A61AE6"/>
    <w:rsid w:val="00A75662"/>
    <w:rsid w:val="00A7633E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440C7"/>
    <w:rsid w:val="00B52D8A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1F4E"/>
    <w:rsid w:val="00C0580B"/>
    <w:rsid w:val="00C24354"/>
    <w:rsid w:val="00C27A59"/>
    <w:rsid w:val="00C66BA2"/>
    <w:rsid w:val="00C83F5B"/>
    <w:rsid w:val="00C870F6"/>
    <w:rsid w:val="00C95985"/>
    <w:rsid w:val="00CA7C6B"/>
    <w:rsid w:val="00CB55BA"/>
    <w:rsid w:val="00CB777A"/>
    <w:rsid w:val="00CC5026"/>
    <w:rsid w:val="00CC5F68"/>
    <w:rsid w:val="00CC68D0"/>
    <w:rsid w:val="00CE2BC0"/>
    <w:rsid w:val="00CE7B11"/>
    <w:rsid w:val="00CF0EDC"/>
    <w:rsid w:val="00CF5973"/>
    <w:rsid w:val="00CF7BC0"/>
    <w:rsid w:val="00D03F9A"/>
    <w:rsid w:val="00D06D51"/>
    <w:rsid w:val="00D17EBE"/>
    <w:rsid w:val="00D24991"/>
    <w:rsid w:val="00D346B4"/>
    <w:rsid w:val="00D375EB"/>
    <w:rsid w:val="00D50255"/>
    <w:rsid w:val="00D520B3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4898"/>
    <w:rsid w:val="00E55643"/>
    <w:rsid w:val="00E56BA5"/>
    <w:rsid w:val="00EB09B7"/>
    <w:rsid w:val="00EE72A0"/>
    <w:rsid w:val="00EE7D7C"/>
    <w:rsid w:val="00EF69D5"/>
    <w:rsid w:val="00EF799C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390A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rsid w:val="00E5564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AAE8-600A-4C6C-818B-7428DE3B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5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2022-10-31T06:59:00Z</dcterms:created>
  <dcterms:modified xsi:type="dcterms:W3CDTF">2022-11-07T12:52:00Z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